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62" w:rsidRDefault="00025762" w:rsidP="00025762">
      <w:r>
        <w:rPr>
          <w:rFonts w:hint="eastAsia"/>
        </w:rPr>
        <w:t>闲敲棋子落灯花</w:t>
      </w:r>
      <w:r w:rsidR="00B6238A">
        <w:rPr>
          <w:rStyle w:val="a6"/>
        </w:rPr>
        <w:footnoteReference w:id="1"/>
      </w:r>
      <w:bookmarkStart w:id="0" w:name="_GoBack"/>
      <w:bookmarkEnd w:id="0"/>
    </w:p>
    <w:p w:rsidR="00025762" w:rsidRDefault="00025762" w:rsidP="00025762">
      <w:r>
        <w:rPr>
          <w:rFonts w:hint="eastAsia"/>
        </w:rPr>
        <w:t>十月的假日里，丝雨滴落，闲适，懒散，宛若幽兰一朵，在暗夜里悄悄的微绽。缕缕，萦绕着我的</w:t>
      </w:r>
      <w:bookmarkStart w:id="1" w:name="心情"/>
      <w:r>
        <w:rPr>
          <w:rFonts w:hint="eastAsia"/>
        </w:rPr>
        <w:t>心扉</w:t>
      </w:r>
      <w:bookmarkEnd w:id="1"/>
      <w:r>
        <w:rPr>
          <w:rFonts w:hint="eastAsia"/>
        </w:rPr>
        <w:t>，偶有共鸣，便是一时感伤。人生就这么匆匆的走到了深秋的时节，再过几日，又是生日了，</w:t>
      </w:r>
      <w:proofErr w:type="gramStart"/>
      <w:r>
        <w:rPr>
          <w:rFonts w:hint="eastAsia"/>
        </w:rPr>
        <w:t>欢欣着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雨滴的舞蹈，轻快，叮咚。</w:t>
      </w:r>
      <w:proofErr w:type="gramStart"/>
      <w:r>
        <w:rPr>
          <w:rFonts w:hint="eastAsia"/>
        </w:rPr>
        <w:t>漠</w:t>
      </w:r>
      <w:proofErr w:type="gramEnd"/>
      <w:r>
        <w:rPr>
          <w:rFonts w:hint="eastAsia"/>
        </w:rPr>
        <w:t>落着，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雨滴的消逝，缓慢地不知流到哪去了。</w:t>
      </w:r>
    </w:p>
    <w:p w:rsidR="00025762" w:rsidRDefault="00025762" w:rsidP="00025762">
      <w:r>
        <w:rPr>
          <w:rFonts w:hint="eastAsia"/>
        </w:rPr>
        <w:t>没有什么疯狂的国庆。日子向白水一般，缓缓流淌。依然</w:t>
      </w:r>
      <w:proofErr w:type="gramStart"/>
      <w:r>
        <w:rPr>
          <w:rFonts w:hint="eastAsia"/>
        </w:rPr>
        <w:t>喜欢着</w:t>
      </w:r>
      <w:proofErr w:type="gramEnd"/>
      <w:r>
        <w:rPr>
          <w:rFonts w:hint="eastAsia"/>
        </w:rPr>
        <w:t>这样的节日，家人可以天天甜蜜地腻在一起，不离不弃，朝朝暮暮。电视里依然在问，你爱国吗这个问题。我不知我是不是爱国，爱国就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爱自己的妈妈一样，无条件无理由无牵挂任性倔强的爱着。不管它白发苍苍，容颜老去，不管它贫瘠瘦弱，满目疮痍。</w:t>
      </w:r>
    </w:p>
    <w:p w:rsidR="00B6238A" w:rsidRPr="00B6238A" w:rsidRDefault="00B6238A" w:rsidP="00B6238A">
      <w:pPr>
        <w:keepNext/>
        <w:framePr w:dropCap="drop" w:lines="2" w:wrap="around" w:vAnchor="text" w:hAnchor="text"/>
        <w:spacing w:line="623" w:lineRule="exact"/>
        <w:textAlignment w:val="baseline"/>
        <w:rPr>
          <w:rFonts w:ascii="隶书" w:eastAsia="隶书"/>
          <w:position w:val="-3"/>
          <w:sz w:val="77"/>
        </w:rPr>
      </w:pPr>
      <w:r w:rsidRPr="00B6238A">
        <w:rPr>
          <w:rFonts w:ascii="隶书" w:eastAsia="隶书" w:hint="eastAsia"/>
          <w:position w:val="-3"/>
          <w:sz w:val="77"/>
        </w:rPr>
        <w:t>爱</w:t>
      </w:r>
    </w:p>
    <w:p w:rsidR="00025762" w:rsidRDefault="00025762" w:rsidP="00025762">
      <w:r>
        <w:rPr>
          <w:rFonts w:hint="eastAsia"/>
        </w:rPr>
        <w:t>了就爱了。剪了新头发，换了辆新车，当了几天教练。假期就结束了。匆忙的时间，就这么没了，还没有看够</w:t>
      </w:r>
      <w:proofErr w:type="gramStart"/>
      <w:r>
        <w:rPr>
          <w:rFonts w:hint="eastAsia"/>
        </w:rPr>
        <w:t>那些雷</w:t>
      </w:r>
      <w:proofErr w:type="gramEnd"/>
      <w:r>
        <w:rPr>
          <w:rFonts w:hint="eastAsia"/>
        </w:rPr>
        <w:t>的电视剧，还没有感觉到好声音的好，还没有在一个人的时候写字，还没有在夜深人静的时候闲敲棋子，还没有看到灯花的飘落，还没有，一切都没来得及的时候，日子就到了今天。</w:t>
      </w:r>
    </w:p>
    <w:p w:rsidR="000218BE" w:rsidRDefault="00025762" w:rsidP="00025762">
      <w:r>
        <w:rPr>
          <w:rFonts w:hint="eastAsia"/>
        </w:rPr>
        <w:t>今天的时光，终是会变成昨天。明天，还是一样。我能拥有的不知是哪一天？打开音响，听着莫名的音乐，心中莫名的忧伤。绵绵秋雨，让人无尽伤怀。要不说自古逢秋</w:t>
      </w:r>
      <w:proofErr w:type="gramStart"/>
      <w:r>
        <w:rPr>
          <w:rFonts w:hint="eastAsia"/>
        </w:rPr>
        <w:t>悲</w:t>
      </w:r>
      <w:proofErr w:type="gramEnd"/>
      <w:r>
        <w:rPr>
          <w:rFonts w:hint="eastAsia"/>
        </w:rPr>
        <w:t>寂寥？生命到了如今，事实上已无</w:t>
      </w:r>
      <w:ins w:id="2" w:author="win2" w:date="2016-09-28T14:50:00Z">
        <w:r w:rsidR="00B6238A">
          <w:rPr>
            <w:rFonts w:hint="eastAsia"/>
          </w:rPr>
          <w:t>彷徨</w:t>
        </w:r>
      </w:ins>
      <w:del w:id="3" w:author="win2" w:date="2016-09-28T14:50:00Z">
        <w:r w:rsidR="0039017E" w:rsidDel="00B6238A">
          <w:rPr>
            <w:rFonts w:hint="eastAsia"/>
          </w:rPr>
          <w:delText>欢喜</w:delText>
        </w:r>
      </w:del>
      <w:r>
        <w:rPr>
          <w:rFonts w:hint="eastAsia"/>
        </w:rPr>
        <w:t>，已无遗憾。不喜欢探查一件事情的究竟，所以，也免了很多失落与失望。简单地过着每一天，追求不悲不喜，云淡风清。</w:t>
      </w:r>
    </w:p>
    <w:sectPr w:rsidR="000218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E0C" w:rsidRDefault="00882E0C" w:rsidP="00025762">
      <w:r>
        <w:separator/>
      </w:r>
    </w:p>
  </w:endnote>
  <w:endnote w:type="continuationSeparator" w:id="0">
    <w:p w:rsidR="00882E0C" w:rsidRDefault="00882E0C" w:rsidP="0002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E0C" w:rsidRDefault="00882E0C" w:rsidP="00025762">
      <w:r>
        <w:separator/>
      </w:r>
    </w:p>
  </w:footnote>
  <w:footnote w:type="continuationSeparator" w:id="0">
    <w:p w:rsidR="00882E0C" w:rsidRDefault="00882E0C" w:rsidP="00025762">
      <w:r>
        <w:continuationSeparator/>
      </w:r>
    </w:p>
  </w:footnote>
  <w:footnote w:id="1">
    <w:p w:rsidR="00B6238A" w:rsidRDefault="00B6238A">
      <w:pPr>
        <w:pStyle w:val="a5"/>
        <w:rPr>
          <w:rFonts w:hint="eastAsia"/>
        </w:rPr>
      </w:pPr>
      <w:r>
        <w:rPr>
          <w:rStyle w:val="a6"/>
        </w:rPr>
        <w:footnoteRef/>
      </w:r>
      <w:r>
        <w:t xml:space="preserve"> </w:t>
      </w:r>
      <w:r>
        <w:rPr>
          <w:rFonts w:hint="eastAsia"/>
        </w:rPr>
        <w:t>旧时以油灯照明，灯芯烧残落下时似小亮花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E9"/>
    <w:rsid w:val="000218BE"/>
    <w:rsid w:val="00025762"/>
    <w:rsid w:val="000B7E2B"/>
    <w:rsid w:val="001606FD"/>
    <w:rsid w:val="002030E9"/>
    <w:rsid w:val="0039017E"/>
    <w:rsid w:val="00882E0C"/>
    <w:rsid w:val="00AC06A4"/>
    <w:rsid w:val="00B6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7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762"/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rsid w:val="00AC06A4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uiPriority w:val="99"/>
    <w:semiHidden/>
    <w:rsid w:val="00AC06A4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AC06A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7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762"/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rsid w:val="00AC06A4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uiPriority w:val="99"/>
    <w:semiHidden/>
    <w:rsid w:val="00AC06A4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AC06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9C838-443B-406C-8CF9-00C53B68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</dc:creator>
  <cp:lastModifiedBy>win2</cp:lastModifiedBy>
  <cp:revision>2</cp:revision>
  <dcterms:created xsi:type="dcterms:W3CDTF">2016-09-28T06:54:00Z</dcterms:created>
  <dcterms:modified xsi:type="dcterms:W3CDTF">2016-09-28T06:54:00Z</dcterms:modified>
</cp:coreProperties>
</file>