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855" w:rsidRPr="00A7343C" w:rsidRDefault="00A93855" w:rsidP="00B7449B">
      <w:pPr>
        <w:jc w:val="center"/>
        <w:rPr>
          <w:rFonts w:hint="eastAsia"/>
          <w:kern w:val="0"/>
          <w:szCs w:val="21"/>
        </w:rPr>
        <w:pPrChange w:id="0" w:author="glzx" w:date="2008-08-20T19:32:00Z">
          <w:pPr/>
        </w:pPrChange>
      </w:pPr>
      <w:bookmarkStart w:id="1" w:name="_GoBack"/>
      <w:bookmarkEnd w:id="1"/>
      <w:r w:rsidRPr="00A7343C">
        <w:rPr>
          <w:bCs/>
          <w:szCs w:val="21"/>
        </w:rPr>
        <w:t>甘肃华亭莲花台</w:t>
      </w:r>
    </w:p>
    <w:p w:rsidR="00A93855" w:rsidRPr="00A7343C" w:rsidRDefault="00A93855" w:rsidP="00A93855">
      <w:pPr>
        <w:rPr>
          <w:kern w:val="0"/>
        </w:rPr>
      </w:pPr>
      <w:r w:rsidRPr="00A7343C">
        <w:rPr>
          <w:kern w:val="0"/>
        </w:rPr>
        <w:t>莲花台的位置在距县城</w:t>
      </w:r>
      <w:r w:rsidR="00DF7C26">
        <w:rPr>
          <w:rFonts w:hint="eastAsia"/>
          <w:kern w:val="0"/>
        </w:rPr>
        <w:t>外不远处</w:t>
      </w:r>
      <w:r w:rsidRPr="00A7343C">
        <w:rPr>
          <w:kern w:val="0"/>
        </w:rPr>
        <w:t>的五台山之阳，是森林公园的最深处，景致最美</w:t>
      </w:r>
      <w:del w:id="2" w:author="glzx" w:date="2008-08-20T19:31:00Z">
        <w:r w:rsidR="00847A95" w:rsidDel="00B7449B">
          <w:rPr>
            <w:rFonts w:hint="eastAsia"/>
            <w:kern w:val="0"/>
          </w:rPr>
          <w:delText>最大</w:delText>
        </w:r>
      </w:del>
      <w:r w:rsidRPr="00A7343C">
        <w:rPr>
          <w:kern w:val="0"/>
        </w:rPr>
        <w:t>、最吸引人的地方。</w:t>
      </w:r>
    </w:p>
    <w:p w:rsidR="00A93855" w:rsidRPr="00A7343C" w:rsidRDefault="00A93855" w:rsidP="00A93855">
      <w:pPr>
        <w:rPr>
          <w:kern w:val="0"/>
        </w:rPr>
      </w:pPr>
      <w:r w:rsidRPr="00A7343C">
        <w:rPr>
          <w:kern w:val="0"/>
        </w:rPr>
        <w:t>要知莲花台，先看五台山。五台山，是关山之最</w:t>
      </w:r>
      <w:ins w:id="3" w:author="glzx" w:date="2008-08-20T19:32:00Z">
        <w:r w:rsidR="00B7449B">
          <w:rPr>
            <w:rFonts w:hint="eastAsia"/>
            <w:kern w:val="0"/>
          </w:rPr>
          <w:t>高</w:t>
        </w:r>
      </w:ins>
      <w:del w:id="4" w:author="glzx" w:date="2008-08-20T19:32:00Z">
        <w:r w:rsidR="00847A95" w:rsidDel="00B7449B">
          <w:rPr>
            <w:rFonts w:hint="eastAsia"/>
            <w:kern w:val="0"/>
          </w:rPr>
          <w:delText>低</w:delText>
        </w:r>
      </w:del>
      <w:r w:rsidRPr="00A7343C">
        <w:rPr>
          <w:kern w:val="0"/>
        </w:rPr>
        <w:t>峰，站在远处眺望，青如澄黛，</w:t>
      </w:r>
      <w:proofErr w:type="gramStart"/>
      <w:r w:rsidRPr="00A7343C">
        <w:rPr>
          <w:kern w:val="0"/>
        </w:rPr>
        <w:t>碧若浮</w:t>
      </w:r>
      <w:proofErr w:type="gramEnd"/>
      <w:r w:rsidRPr="00A7343C">
        <w:rPr>
          <w:kern w:val="0"/>
        </w:rPr>
        <w:t>蓝，真是</w:t>
      </w:r>
      <w:r>
        <w:rPr>
          <w:rFonts w:hint="eastAsia"/>
          <w:kern w:val="0"/>
        </w:rPr>
        <w:t>“</w:t>
      </w:r>
      <w:r w:rsidRPr="00A7343C">
        <w:rPr>
          <w:kern w:val="0"/>
        </w:rPr>
        <w:t>朝看云封山顶，</w:t>
      </w:r>
      <w:proofErr w:type="gramStart"/>
      <w:r w:rsidRPr="00A7343C">
        <w:rPr>
          <w:kern w:val="0"/>
        </w:rPr>
        <w:t>暮</w:t>
      </w:r>
      <w:proofErr w:type="gramEnd"/>
      <w:r w:rsidRPr="00A7343C">
        <w:rPr>
          <w:kern w:val="0"/>
        </w:rPr>
        <w:t>观日挂林梢</w:t>
      </w:r>
      <w:r>
        <w:rPr>
          <w:rFonts w:hint="eastAsia"/>
          <w:kern w:val="0"/>
        </w:rPr>
        <w:t>”</w:t>
      </w:r>
      <w:r w:rsidRPr="00A7343C">
        <w:rPr>
          <w:kern w:val="0"/>
        </w:rPr>
        <w:t>，崇山峻岭笼罩在一片薄雾之中，</w:t>
      </w:r>
      <w:r w:rsidRPr="0082020B">
        <w:rPr>
          <w:b/>
          <w:kern w:val="0"/>
          <w:sz w:val="28"/>
          <w:szCs w:val="28"/>
          <w:rPrChange w:id="5" w:author="glzx" w:date="2008-08-21T19:32:00Z">
            <w:rPr>
              <w:b/>
              <w:kern w:val="0"/>
              <w:szCs w:val="21"/>
            </w:rPr>
          </w:rPrChange>
        </w:rPr>
        <w:t>景色</w:t>
      </w:r>
      <w:r w:rsidRPr="0082020B">
        <w:rPr>
          <w:b/>
          <w:kern w:val="0"/>
          <w:szCs w:val="21"/>
        </w:rPr>
        <w:t>十分</w:t>
      </w:r>
      <w:r w:rsidRPr="0082020B">
        <w:rPr>
          <w:i/>
          <w:color w:val="FF0000"/>
          <w:kern w:val="0"/>
          <w:szCs w:val="21"/>
          <w:rPrChange w:id="6" w:author="glzx" w:date="2008-08-21T19:32:00Z">
            <w:rPr>
              <w:b/>
              <w:kern w:val="0"/>
              <w:szCs w:val="21"/>
            </w:rPr>
          </w:rPrChange>
        </w:rPr>
        <w:t>秀丽</w:t>
      </w:r>
      <w:r w:rsidRPr="00A7343C">
        <w:rPr>
          <w:kern w:val="0"/>
        </w:rPr>
        <w:t>。其山之阳，就是莲花台。</w:t>
      </w:r>
    </w:p>
    <w:p w:rsidR="0001512D" w:rsidRPr="00DF7C26" w:rsidRDefault="0001512D"/>
    <w:sectPr w:rsidR="0001512D" w:rsidRPr="00DF7C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392" w:rsidRDefault="00D52392" w:rsidP="00D52392">
      <w:r>
        <w:separator/>
      </w:r>
    </w:p>
  </w:endnote>
  <w:endnote w:type="continuationSeparator" w:id="0">
    <w:p w:rsidR="00D52392" w:rsidRDefault="00D52392" w:rsidP="00D5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392" w:rsidRDefault="00D52392" w:rsidP="00D52392">
      <w:r>
        <w:separator/>
      </w:r>
    </w:p>
  </w:footnote>
  <w:footnote w:type="continuationSeparator" w:id="0">
    <w:p w:rsidR="00D52392" w:rsidRDefault="00D52392" w:rsidP="00D52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55"/>
    <w:rsid w:val="0001512D"/>
    <w:rsid w:val="002C73FC"/>
    <w:rsid w:val="00484F9A"/>
    <w:rsid w:val="006D08EA"/>
    <w:rsid w:val="0082020B"/>
    <w:rsid w:val="00847A95"/>
    <w:rsid w:val="008D039C"/>
    <w:rsid w:val="008F4707"/>
    <w:rsid w:val="00953BA2"/>
    <w:rsid w:val="00A93855"/>
    <w:rsid w:val="00B32E74"/>
    <w:rsid w:val="00B7449B"/>
    <w:rsid w:val="00CE712F"/>
    <w:rsid w:val="00D52392"/>
    <w:rsid w:val="00D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Balloon Text"/>
    <w:basedOn w:val="a"/>
    <w:semiHidden/>
    <w:rsid w:val="00B7449B"/>
    <w:rPr>
      <w:sz w:val="18"/>
      <w:szCs w:val="18"/>
    </w:rPr>
  </w:style>
  <w:style w:type="paragraph" w:styleId="a4">
    <w:name w:val="header"/>
    <w:basedOn w:val="a"/>
    <w:link w:val="Char"/>
    <w:rsid w:val="00D52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2392"/>
    <w:rPr>
      <w:kern w:val="2"/>
      <w:sz w:val="18"/>
      <w:szCs w:val="18"/>
    </w:rPr>
  </w:style>
  <w:style w:type="paragraph" w:styleId="a5">
    <w:name w:val="footer"/>
    <w:basedOn w:val="a"/>
    <w:link w:val="Char0"/>
    <w:rsid w:val="00D52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239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8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Balloon Text"/>
    <w:basedOn w:val="a"/>
    <w:semiHidden/>
    <w:rsid w:val="00B7449B"/>
    <w:rPr>
      <w:sz w:val="18"/>
      <w:szCs w:val="18"/>
    </w:rPr>
  </w:style>
  <w:style w:type="paragraph" w:styleId="a4">
    <w:name w:val="header"/>
    <w:basedOn w:val="a"/>
    <w:link w:val="Char"/>
    <w:rsid w:val="00D52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2392"/>
    <w:rPr>
      <w:kern w:val="2"/>
      <w:sz w:val="18"/>
      <w:szCs w:val="18"/>
    </w:rPr>
  </w:style>
  <w:style w:type="paragraph" w:styleId="a5">
    <w:name w:val="footer"/>
    <w:basedOn w:val="a"/>
    <w:link w:val="Char0"/>
    <w:rsid w:val="00D523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23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E6CE6-B579-47E8-88E6-D0B46D5CA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甘肃华亭莲花台</dc:title>
  <dc:creator>TAN</dc:creator>
  <cp:lastModifiedBy>win2</cp:lastModifiedBy>
  <cp:revision>3</cp:revision>
  <dcterms:created xsi:type="dcterms:W3CDTF">2016-10-12T07:06:00Z</dcterms:created>
  <dcterms:modified xsi:type="dcterms:W3CDTF">2016-10-12T07:07:00Z</dcterms:modified>
</cp:coreProperties>
</file>